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A472DD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6E129A">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214E99" w:rsidRPr="00214E99">
        <w:rPr>
          <w:rFonts w:ascii="Arial" w:eastAsia="MS Mincho" w:hAnsi="Arial" w:cs="Arial"/>
          <w:b/>
          <w:sz w:val="24"/>
          <w:szCs w:val="24"/>
          <w:lang w:eastAsia="ja-JP"/>
        </w:rPr>
        <w:t>S1-244283</w:t>
      </w:r>
    </w:p>
    <w:p w14:paraId="37928451" w14:textId="02624BF4" w:rsidR="008D05CF" w:rsidRPr="000D6532" w:rsidRDefault="006E129A" w:rsidP="008D05CF">
      <w:pPr>
        <w:pBdr>
          <w:bottom w:val="single" w:sz="4" w:space="1" w:color="auto"/>
        </w:pBdr>
        <w:tabs>
          <w:tab w:val="right" w:pos="9214"/>
        </w:tabs>
        <w:spacing w:after="0"/>
        <w:jc w:val="both"/>
        <w:rPr>
          <w:rFonts w:ascii="Arial" w:eastAsia="MS Mincho" w:hAnsi="Arial" w:cs="Arial"/>
          <w:b/>
          <w:sz w:val="24"/>
          <w:szCs w:val="24"/>
          <w:lang w:eastAsia="ja-JP"/>
        </w:rPr>
      </w:pPr>
      <w:r w:rsidRPr="006E129A">
        <w:rPr>
          <w:rFonts w:ascii="Arial" w:eastAsia="MS Mincho" w:hAnsi="Arial" w:cs="Arial"/>
          <w:b/>
          <w:sz w:val="24"/>
          <w:szCs w:val="24"/>
          <w:lang w:eastAsia="ja-JP"/>
        </w:rPr>
        <w:t>Orlando, Florida, USA, 18-22 November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3B27E1">
        <w:rPr>
          <w:rFonts w:ascii="Arial" w:eastAsia="MS Mincho" w:hAnsi="Arial" w:cs="Arial"/>
          <w:i/>
          <w:sz w:val="24"/>
          <w:szCs w:val="24"/>
          <w:lang w:eastAsia="ja-JP"/>
        </w:rPr>
        <w:t>4</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533BF13B" w14:textId="312747F7" w:rsidR="00844DFF" w:rsidRPr="00844DFF" w:rsidRDefault="00844DFF" w:rsidP="00844DFF">
      <w:pPr>
        <w:tabs>
          <w:tab w:val="left" w:pos="1701"/>
        </w:tabs>
        <w:overflowPunct w:val="0"/>
        <w:autoSpaceDE w:val="0"/>
        <w:autoSpaceDN w:val="0"/>
        <w:adjustRightInd w:val="0"/>
        <w:textAlignment w:val="baseline"/>
        <w:rPr>
          <w:rFonts w:ascii="Arial" w:eastAsia="SimSun" w:hAnsi="Arial"/>
          <w:sz w:val="24"/>
          <w:szCs w:val="24"/>
          <w:lang w:eastAsia="en-GB"/>
        </w:rPr>
      </w:pPr>
      <w:r w:rsidRPr="00844DFF">
        <w:rPr>
          <w:rFonts w:ascii="Arial" w:eastAsia="SimSun" w:hAnsi="Arial"/>
          <w:sz w:val="24"/>
          <w:szCs w:val="24"/>
          <w:lang w:eastAsia="en-GB"/>
        </w:rPr>
        <w:t>Title:</w:t>
      </w:r>
      <w:r w:rsidRPr="00844DFF">
        <w:rPr>
          <w:rFonts w:ascii="Arial" w:eastAsia="SimSun" w:hAnsi="Arial"/>
          <w:sz w:val="24"/>
          <w:szCs w:val="24"/>
          <w:lang w:eastAsia="en-GB"/>
        </w:rPr>
        <w:tab/>
        <w:t>Use Case on Rollout of New Network Service</w:t>
      </w:r>
    </w:p>
    <w:p w14:paraId="51773565" w14:textId="77777777" w:rsidR="00844DFF" w:rsidRPr="00844DFF" w:rsidRDefault="00844DFF" w:rsidP="00844DFF">
      <w:pPr>
        <w:tabs>
          <w:tab w:val="left" w:pos="1701"/>
        </w:tabs>
        <w:overflowPunct w:val="0"/>
        <w:autoSpaceDE w:val="0"/>
        <w:autoSpaceDN w:val="0"/>
        <w:adjustRightInd w:val="0"/>
        <w:textAlignment w:val="baseline"/>
        <w:rPr>
          <w:rFonts w:ascii="Arial" w:eastAsia="SimSun" w:hAnsi="Arial"/>
          <w:sz w:val="24"/>
          <w:szCs w:val="24"/>
          <w:lang w:eastAsia="en-GB"/>
        </w:rPr>
      </w:pPr>
      <w:r w:rsidRPr="00844DFF">
        <w:rPr>
          <w:rFonts w:ascii="Arial" w:eastAsia="SimSun" w:hAnsi="Arial"/>
          <w:sz w:val="24"/>
          <w:szCs w:val="24"/>
          <w:lang w:eastAsia="en-GB"/>
        </w:rPr>
        <w:t>Agenda item:</w:t>
      </w:r>
      <w:r w:rsidRPr="00844DFF">
        <w:rPr>
          <w:rFonts w:ascii="Arial" w:eastAsia="SimSun" w:hAnsi="Arial"/>
          <w:sz w:val="24"/>
          <w:szCs w:val="24"/>
          <w:lang w:eastAsia="en-GB"/>
        </w:rPr>
        <w:tab/>
        <w:t>8.1.1</w:t>
      </w:r>
    </w:p>
    <w:p w14:paraId="175F88D6" w14:textId="11BDAE7E" w:rsidR="0009108F" w:rsidRPr="00844DFF" w:rsidRDefault="0009108F" w:rsidP="00844DFF">
      <w:pPr>
        <w:tabs>
          <w:tab w:val="left" w:pos="1701"/>
        </w:tabs>
        <w:overflowPunct w:val="0"/>
        <w:autoSpaceDE w:val="0"/>
        <w:autoSpaceDN w:val="0"/>
        <w:adjustRightInd w:val="0"/>
        <w:textAlignment w:val="baseline"/>
        <w:rPr>
          <w:rFonts w:ascii="Arial" w:eastAsia="SimSun" w:hAnsi="Arial"/>
          <w:sz w:val="24"/>
          <w:szCs w:val="24"/>
          <w:lang w:eastAsia="en-GB"/>
        </w:rPr>
      </w:pPr>
      <w:r w:rsidRPr="00844DFF">
        <w:rPr>
          <w:rFonts w:ascii="Arial" w:eastAsia="SimSun" w:hAnsi="Arial"/>
          <w:sz w:val="24"/>
          <w:szCs w:val="24"/>
          <w:lang w:eastAsia="en-GB"/>
        </w:rPr>
        <w:t>Source:</w:t>
      </w:r>
      <w:r w:rsidRPr="00844DFF">
        <w:rPr>
          <w:rFonts w:ascii="Arial" w:eastAsia="SimSun" w:hAnsi="Arial"/>
          <w:sz w:val="24"/>
          <w:szCs w:val="24"/>
          <w:lang w:eastAsia="en-GB"/>
        </w:rPr>
        <w:tab/>
      </w:r>
      <w:r w:rsidR="000F78F4" w:rsidRPr="00844DFF">
        <w:rPr>
          <w:rFonts w:ascii="Arial" w:eastAsia="SimSun" w:hAnsi="Arial"/>
          <w:sz w:val="24"/>
          <w:szCs w:val="24"/>
          <w:lang w:eastAsia="en-GB"/>
        </w:rPr>
        <w:t>Huawei, HiSilicon</w:t>
      </w:r>
    </w:p>
    <w:p w14:paraId="6A3A6079" w14:textId="0EF504FB" w:rsidR="0009108F" w:rsidRPr="00844DFF" w:rsidRDefault="0009108F" w:rsidP="00844DFF">
      <w:pPr>
        <w:tabs>
          <w:tab w:val="left" w:pos="1701"/>
        </w:tabs>
        <w:overflowPunct w:val="0"/>
        <w:autoSpaceDE w:val="0"/>
        <w:autoSpaceDN w:val="0"/>
        <w:adjustRightInd w:val="0"/>
        <w:textAlignment w:val="baseline"/>
        <w:rPr>
          <w:rFonts w:ascii="Arial" w:eastAsia="SimSun" w:hAnsi="Arial"/>
          <w:sz w:val="24"/>
          <w:szCs w:val="24"/>
          <w:lang w:eastAsia="en-GB"/>
        </w:rPr>
      </w:pPr>
      <w:r w:rsidRPr="00844DFF">
        <w:rPr>
          <w:rFonts w:ascii="Arial" w:eastAsia="SimSun" w:hAnsi="Arial"/>
          <w:sz w:val="24"/>
          <w:szCs w:val="24"/>
          <w:lang w:eastAsia="en-GB"/>
        </w:rPr>
        <w:t>Contact:</w:t>
      </w:r>
      <w:r w:rsidRPr="00844DFF">
        <w:rPr>
          <w:rFonts w:ascii="Arial" w:eastAsia="SimSun" w:hAnsi="Arial"/>
          <w:sz w:val="24"/>
          <w:szCs w:val="24"/>
          <w:lang w:eastAsia="en-GB"/>
        </w:rPr>
        <w:tab/>
      </w:r>
      <w:r w:rsidR="000F78F4" w:rsidRPr="00844DFF">
        <w:rPr>
          <w:rFonts w:ascii="Arial" w:eastAsia="SimSun" w:hAnsi="Arial"/>
          <w:sz w:val="24"/>
          <w:szCs w:val="24"/>
          <w:lang w:eastAsia="en-GB"/>
        </w:rPr>
        <w:t>Alice Li, alice.li1@huawei.com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57AD67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0F78F4" w:rsidRPr="000F78F4">
        <w:rPr>
          <w:rFonts w:ascii="Arial" w:eastAsia="Calibri" w:hAnsi="Arial" w:cs="Arial"/>
          <w:i/>
          <w:sz w:val="22"/>
          <w:szCs w:val="22"/>
        </w:rPr>
        <w:t xml:space="preserve">This contribution proposes a use case to illustrate an agile and zero-downtime method to incrementally deploy new network services on </w:t>
      </w:r>
      <w:r w:rsidR="000F78F4">
        <w:rPr>
          <w:rFonts w:ascii="Arial" w:eastAsia="Calibri" w:hAnsi="Arial" w:cs="Arial"/>
          <w:i/>
          <w:sz w:val="22"/>
          <w:szCs w:val="22"/>
        </w:rPr>
        <w:t xml:space="preserve">top of the </w:t>
      </w:r>
      <w:r w:rsidR="000F78F4" w:rsidRPr="000F78F4">
        <w:rPr>
          <w:rFonts w:ascii="Arial" w:eastAsia="Calibri" w:hAnsi="Arial" w:cs="Arial"/>
          <w:i/>
          <w:sz w:val="22"/>
          <w:szCs w:val="22"/>
        </w:rPr>
        <w:t>existing network.</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A7FABF7" w:rsidR="0009108F" w:rsidRPr="0009108F" w:rsidRDefault="000F78F4" w:rsidP="0009108F">
      <w:pPr>
        <w:rPr>
          <w:noProof/>
        </w:rPr>
      </w:pPr>
      <w:r>
        <w:rPr>
          <w:noProof/>
        </w:rPr>
        <w:t>“</w:t>
      </w:r>
      <w:r w:rsidRPr="000F78F4">
        <w:rPr>
          <w:noProof/>
        </w:rPr>
        <w:t>System and Operational Aspects</w:t>
      </w:r>
      <w:r>
        <w:rPr>
          <w:noProof/>
        </w:rPr>
        <w:t>” has been identified as one of key areas for 6G study. This contribution proposes a new use case on roll</w:t>
      </w:r>
      <w:r w:rsidR="0079291C">
        <w:rPr>
          <w:noProof/>
        </w:rPr>
        <w:t xml:space="preserve">ing </w:t>
      </w:r>
      <w:r>
        <w:rPr>
          <w:noProof/>
        </w:rPr>
        <w:t>out new network services on top of the existing network.</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56B2475" w:rsidR="0009108F" w:rsidRPr="008A5E86" w:rsidRDefault="00B04002" w:rsidP="0009108F">
      <w:pPr>
        <w:rPr>
          <w:noProof/>
          <w:lang w:val="en-US"/>
        </w:rPr>
      </w:pPr>
      <w:r w:rsidRPr="00B04002">
        <w:rPr>
          <w:noProof/>
          <w:lang w:val="en-US"/>
        </w:rPr>
        <w:t>Mobile network operators have been longing for an agile and zero-downtime method to enable the flexible business mode, i.e. in response to business needs anytime, to incrementally deploy new network services on top of the existing network, which would allow them to easily and securely release new features/services in a short time without affecting the users and with limited impact on the existing network functions and services. A canary deployment is such a method that benefits the operator with zero downtime, easy rollout and quick rollback, plus the added safety from the gradual rollout process, i.e., it gives the operator a chance to partially release the new network service to ensure the new network service is reliable before delivering it to all users.</w:t>
      </w:r>
    </w:p>
    <w:p w14:paraId="0491F502" w14:textId="124B32E4" w:rsidR="0009108F" w:rsidRPr="0009108F" w:rsidRDefault="000F78F4" w:rsidP="0009108F">
      <w:pPr>
        <w:pStyle w:val="CRCoverPage"/>
        <w:rPr>
          <w:b/>
          <w:noProof/>
        </w:rPr>
      </w:pPr>
      <w:r>
        <w:rPr>
          <w:b/>
          <w:noProof/>
        </w:rPr>
        <w:t>3</w:t>
      </w:r>
      <w:r w:rsidR="0009108F" w:rsidRPr="0009108F">
        <w:rPr>
          <w:b/>
          <w:noProof/>
        </w:rPr>
        <w:t>. Proposal</w:t>
      </w:r>
    </w:p>
    <w:p w14:paraId="6E70F031" w14:textId="568E23F2" w:rsidR="0009108F" w:rsidRPr="008A5E86" w:rsidRDefault="0009108F" w:rsidP="0009108F">
      <w:pPr>
        <w:rPr>
          <w:noProof/>
          <w:lang w:val="en-US"/>
        </w:rPr>
      </w:pPr>
      <w:r w:rsidRPr="00D658A3">
        <w:rPr>
          <w:noProof/>
          <w:lang w:val="en-US"/>
        </w:rPr>
        <w:t xml:space="preserve">It is proposed to agree the following changes to 3GPP TR </w:t>
      </w:r>
      <w:r w:rsidR="000F78F4">
        <w:rPr>
          <w:noProof/>
          <w:lang w:val="en-US"/>
        </w:rPr>
        <w:t>22.870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72F3996" w14:textId="21868F99" w:rsidR="0079291C" w:rsidRPr="0079291C" w:rsidRDefault="0079291C" w:rsidP="00B04002">
      <w:pPr>
        <w:pStyle w:val="Heading2"/>
        <w:rPr>
          <w:ins w:id="0" w:author="Alice Li" w:date="2024-11-07T16:48:00Z"/>
        </w:rPr>
      </w:pPr>
      <w:ins w:id="1" w:author="Alice Li" w:date="2024-11-07T16:48:00Z">
        <w:r>
          <w:t>5</w:t>
        </w:r>
        <w:r w:rsidRPr="0079291C">
          <w:t>.</w:t>
        </w:r>
        <w:r>
          <w:t>x</w:t>
        </w:r>
        <w:r w:rsidRPr="0079291C">
          <w:tab/>
          <w:t>Use case on Rollout for New Network Service</w:t>
        </w:r>
      </w:ins>
    </w:p>
    <w:p w14:paraId="09C0E7EB" w14:textId="1539703A" w:rsidR="0079291C" w:rsidRPr="0079291C" w:rsidRDefault="0079291C" w:rsidP="00B04002">
      <w:pPr>
        <w:pStyle w:val="Heading3"/>
        <w:rPr>
          <w:ins w:id="2" w:author="Alice Li" w:date="2024-11-07T16:48:00Z"/>
        </w:rPr>
      </w:pPr>
      <w:bookmarkStart w:id="3" w:name="_Toc355779204"/>
      <w:bookmarkStart w:id="4" w:name="_Toc354586742"/>
      <w:bookmarkStart w:id="5" w:name="_Toc354590101"/>
      <w:bookmarkEnd w:id="3"/>
      <w:bookmarkEnd w:id="4"/>
      <w:bookmarkEnd w:id="5"/>
      <w:ins w:id="6" w:author="Alice Li" w:date="2024-11-07T16:48:00Z">
        <w:r>
          <w:t>5</w:t>
        </w:r>
        <w:r w:rsidRPr="0079291C">
          <w:t>.</w:t>
        </w:r>
        <w:r>
          <w:t>x</w:t>
        </w:r>
        <w:r w:rsidRPr="0079291C">
          <w:t>.1</w:t>
        </w:r>
        <w:r w:rsidRPr="0079291C">
          <w:tab/>
          <w:t>Description</w:t>
        </w:r>
      </w:ins>
    </w:p>
    <w:p w14:paraId="488DCD3B" w14:textId="22189688" w:rsidR="0079291C" w:rsidRPr="0079291C" w:rsidRDefault="0079291C" w:rsidP="0079291C">
      <w:pPr>
        <w:rPr>
          <w:ins w:id="7" w:author="Alice Li" w:date="2024-11-07T16:48:00Z"/>
        </w:rPr>
      </w:pPr>
      <w:ins w:id="8" w:author="Alice Li" w:date="2024-11-07T16:48:00Z">
        <w:r w:rsidRPr="0079291C">
          <w:t xml:space="preserve">Mobile network operators have been longing for an agile and zero-downtime method to enable the flexible business mode, i.e. in response to business needs anytime, to incrementally deploy new network services on top of the </w:t>
        </w:r>
        <w:r w:rsidRPr="0079291C">
          <w:rPr>
            <w:lang w:val="en-US"/>
          </w:rPr>
          <w:t xml:space="preserve">existing </w:t>
        </w:r>
        <w:r w:rsidRPr="0079291C">
          <w:t>network, which would allow them to easily and securely release new features/services in a short time without affecting the users and with limited impact on the existing network functions and services</w:t>
        </w:r>
        <w:r w:rsidRPr="0079291C">
          <w:rPr>
            <w:rFonts w:eastAsia="DengXian"/>
            <w:lang w:eastAsia="zh-CN"/>
          </w:rPr>
          <w:t xml:space="preserve">. </w:t>
        </w:r>
        <w:r w:rsidRPr="0079291C">
          <w:t xml:space="preserve">A canary deployment is such a method that benefits the operator with zero downtime, easy rollout and quick rollback, plus the added safety from the gradual rollout process, i.e., it gives the operator a chance to partially release the new network service to ensure the new network service is reliable before delivering it to all users. For example:  </w:t>
        </w:r>
      </w:ins>
    </w:p>
    <w:p w14:paraId="03072661" w14:textId="77777777" w:rsidR="0079291C" w:rsidRPr="0079291C" w:rsidRDefault="0079291C" w:rsidP="00B04002">
      <w:pPr>
        <w:pStyle w:val="B1"/>
        <w:rPr>
          <w:ins w:id="9" w:author="Alice Li" w:date="2024-11-07T16:48:00Z"/>
          <w:lang w:eastAsia="zh-CN"/>
        </w:rPr>
      </w:pPr>
      <w:ins w:id="10" w:author="Alice Li" w:date="2024-11-07T16:48:00Z">
        <w:r w:rsidRPr="0079291C">
          <w:rPr>
            <w:lang w:eastAsia="zh-CN"/>
          </w:rPr>
          <w:t>-</w:t>
        </w:r>
        <w:r w:rsidRPr="0079291C">
          <w:rPr>
            <w:lang w:eastAsia="zh-CN"/>
          </w:rPr>
          <w:tab/>
          <w:t xml:space="preserve">Capacity testing – when deploying a new network service to replace a legacy one, it is useful to test in a production environment to find out how much capacity it will need. By launching a canary deployment and testing it on a small portion of the system with a limited number of users, this can predict how much capacity it will need to scale the system to full size. </w:t>
        </w:r>
      </w:ins>
    </w:p>
    <w:p w14:paraId="445817D4" w14:textId="77777777" w:rsidR="0079291C" w:rsidRPr="0079291C" w:rsidRDefault="0079291C" w:rsidP="00B04002">
      <w:pPr>
        <w:pStyle w:val="NO"/>
        <w:rPr>
          <w:ins w:id="11" w:author="Alice Li" w:date="2024-11-07T16:48:00Z"/>
          <w:lang w:eastAsia="en-GB"/>
        </w:rPr>
      </w:pPr>
      <w:ins w:id="12" w:author="Alice Li" w:date="2024-11-07T16:48:00Z">
        <w:r w:rsidRPr="0079291C">
          <w:rPr>
            <w:rFonts w:hint="eastAsia"/>
            <w:lang w:eastAsia="en-GB"/>
          </w:rPr>
          <w:t>N</w:t>
        </w:r>
        <w:r w:rsidRPr="0079291C">
          <w:rPr>
            <w:lang w:eastAsia="en-GB"/>
          </w:rPr>
          <w:t>OTE:</w:t>
        </w:r>
        <w:r w:rsidRPr="0079291C">
          <w:rPr>
            <w:lang w:eastAsia="en-GB"/>
          </w:rPr>
          <w:tab/>
          <w:t>A production environment is where the latest versions of network functions (e.g., software, products, or updates) are delivered live to the intended end users. This environment serves as the active, operational space where users can access, experience, and interact with the network services in its most current form.</w:t>
        </w:r>
      </w:ins>
    </w:p>
    <w:p w14:paraId="0296E987" w14:textId="77777777" w:rsidR="0079291C" w:rsidRPr="0079291C" w:rsidRDefault="0079291C" w:rsidP="00B04002">
      <w:pPr>
        <w:pStyle w:val="B1"/>
        <w:rPr>
          <w:ins w:id="13" w:author="Alice Li" w:date="2024-11-07T16:48:00Z"/>
        </w:rPr>
      </w:pPr>
      <w:ins w:id="14" w:author="Alice Li" w:date="2024-11-07T16:48:00Z">
        <w:r w:rsidRPr="0079291C">
          <w:rPr>
            <w:lang w:eastAsia="zh-CN"/>
          </w:rPr>
          <w:lastRenderedPageBreak/>
          <w:t>-</w:t>
        </w:r>
        <w:r w:rsidRPr="0079291C">
          <w:rPr>
            <w:lang w:eastAsia="zh-CN"/>
          </w:rPr>
          <w:tab/>
        </w:r>
        <w:r w:rsidRPr="0079291C">
          <w:t>Early feedback – many issues that affect end users only occur in a production environment. Canary deployment can expose features to users in a realistic environment, to observe errors or bugs and obtain user feedback. This allows quick feedback from users, allowing developers to add new features and deliver what the end-user needs. This helps improve the network and the user experience.</w:t>
        </w:r>
      </w:ins>
    </w:p>
    <w:p w14:paraId="72898B6C" w14:textId="77777777" w:rsidR="0079291C" w:rsidRPr="0079291C" w:rsidRDefault="0079291C" w:rsidP="00B04002">
      <w:pPr>
        <w:pStyle w:val="B1"/>
        <w:rPr>
          <w:ins w:id="15" w:author="Alice Li" w:date="2024-11-07T16:48:00Z"/>
        </w:rPr>
      </w:pPr>
      <w:ins w:id="16" w:author="Alice Li" w:date="2024-11-07T16:48:00Z">
        <w:r w:rsidRPr="0079291C">
          <w:rPr>
            <w:lang w:eastAsia="zh-CN"/>
          </w:rPr>
          <w:t>-</w:t>
        </w:r>
        <w:r w:rsidRPr="0079291C">
          <w:rPr>
            <w:lang w:eastAsia="zh-CN"/>
          </w:rPr>
          <w:tab/>
        </w:r>
        <w:r w:rsidRPr="0079291C">
          <w:t>Easy rollback – in a canary deployment, if any severe issues are detected, rollback is instantaneous, which is just a matter of switching back to the previous version.</w:t>
        </w:r>
      </w:ins>
    </w:p>
    <w:p w14:paraId="21B6B4F6" w14:textId="77777777" w:rsidR="0079291C" w:rsidRPr="0079291C" w:rsidRDefault="0079291C" w:rsidP="0079291C">
      <w:pPr>
        <w:rPr>
          <w:ins w:id="17" w:author="Alice Li" w:date="2024-11-07T16:48:00Z"/>
        </w:rPr>
      </w:pPr>
      <w:ins w:id="18" w:author="Alice Li" w:date="2024-11-07T16:48:00Z">
        <w:r w:rsidRPr="0079291C">
          <w:t>This canary deployment method exposes a new feature to a limited number of users. The goal is to test the new functionality on randomly chosen or a specific group of users before releasing it to the entire user base. The canary deployment can roll back if anything breaks. If everything works as intended, the canary deployment can gradually add more users while monitoring logs, errors, and system health. Upon detection of any severe issues, rollback is instantaneous. Below is a general process for the canary deployment:</w:t>
        </w:r>
      </w:ins>
    </w:p>
    <w:p w14:paraId="7948FC2F" w14:textId="77777777" w:rsidR="0079291C" w:rsidRPr="0079291C" w:rsidRDefault="0079291C" w:rsidP="0079291C">
      <w:pPr>
        <w:ind w:left="568" w:hanging="284"/>
        <w:rPr>
          <w:ins w:id="19" w:author="Alice Li" w:date="2024-11-07T16:48:00Z"/>
          <w:lang w:eastAsia="zh-CN"/>
        </w:rPr>
      </w:pPr>
      <w:ins w:id="20" w:author="Alice Li" w:date="2024-11-07T16:48:00Z">
        <w:r w:rsidRPr="0079291C">
          <w:rPr>
            <w:lang w:eastAsia="zh-CN"/>
          </w:rPr>
          <w:t>-</w:t>
        </w:r>
        <w:r w:rsidRPr="0079291C">
          <w:rPr>
            <w:lang w:eastAsia="zh-CN"/>
          </w:rPr>
          <w:tab/>
          <w:t xml:space="preserve">In the beginning, the current network receives 100% of user traffic. </w:t>
        </w:r>
      </w:ins>
    </w:p>
    <w:p w14:paraId="7FFF8777" w14:textId="77777777" w:rsidR="0079291C" w:rsidRPr="0079291C" w:rsidRDefault="0079291C" w:rsidP="0079291C">
      <w:pPr>
        <w:ind w:left="568" w:hanging="284"/>
        <w:rPr>
          <w:ins w:id="21" w:author="Alice Li" w:date="2024-11-07T16:48:00Z"/>
        </w:rPr>
      </w:pPr>
      <w:ins w:id="22" w:author="Alice Li" w:date="2024-11-07T16:48:00Z">
        <w:r w:rsidRPr="0079291C">
          <w:rPr>
            <w:lang w:eastAsia="zh-CN"/>
          </w:rPr>
          <w:t>-</w:t>
        </w:r>
        <w:r w:rsidRPr="0079291C">
          <w:rPr>
            <w:lang w:eastAsia="zh-CN"/>
          </w:rPr>
          <w:tab/>
        </w:r>
        <w:r w:rsidRPr="0079291C">
          <w:t>The “canary” is performed with brand new functionalities and only a small amount of traffic, e.g., 5%, while maintaining 95% of users on the older version.</w:t>
        </w:r>
      </w:ins>
    </w:p>
    <w:p w14:paraId="08FCCBC2" w14:textId="77777777" w:rsidR="0079291C" w:rsidRPr="0079291C" w:rsidRDefault="0079291C" w:rsidP="0079291C">
      <w:pPr>
        <w:ind w:left="568" w:hanging="284"/>
        <w:rPr>
          <w:ins w:id="23" w:author="Alice Li" w:date="2024-11-07T16:48:00Z"/>
          <w:lang w:eastAsia="zh-CN"/>
        </w:rPr>
      </w:pPr>
      <w:ins w:id="24" w:author="Alice Li" w:date="2024-11-07T16:48:00Z">
        <w:r w:rsidRPr="0079291C">
          <w:rPr>
            <w:lang w:eastAsia="zh-CN"/>
          </w:rPr>
          <w:t>-</w:t>
        </w:r>
        <w:r w:rsidRPr="0079291C">
          <w:rPr>
            <w:lang w:eastAsia="zh-CN"/>
          </w:rPr>
          <w:tab/>
        </w:r>
        <w:r w:rsidRPr="0079291C">
          <w:t>If the new canary version works as expected, a larger portion of live traffic is sent to the new canary version and the process repeats again for different percentages of user traffic (e.g., 5%, 25%, 50%, 75%, 100%).</w:t>
        </w:r>
        <w:r w:rsidRPr="0079291C">
          <w:rPr>
            <w:lang w:eastAsia="zh-CN"/>
          </w:rPr>
          <w:tab/>
        </w:r>
      </w:ins>
    </w:p>
    <w:p w14:paraId="652177C3" w14:textId="77777777" w:rsidR="0079291C" w:rsidRPr="0079291C" w:rsidRDefault="0079291C" w:rsidP="0079291C">
      <w:pPr>
        <w:ind w:left="568" w:hanging="1"/>
        <w:rPr>
          <w:ins w:id="25" w:author="Alice Li" w:date="2024-11-07T16:48:00Z"/>
        </w:rPr>
      </w:pPr>
      <w:ins w:id="26" w:author="Alice Li" w:date="2024-11-07T16:48:00Z">
        <w:r w:rsidRPr="0079291C">
          <w:t xml:space="preserve">If the new canary version has issues, the user traffic is switched back to the original version immediately. The canary version is destroyed and everything is back to the original state. Instantaneous rollback ensures minimal impact on majority of the users. </w:t>
        </w:r>
      </w:ins>
    </w:p>
    <w:p w14:paraId="4FFC6D13" w14:textId="77777777" w:rsidR="0079291C" w:rsidRPr="0079291C" w:rsidRDefault="0079291C" w:rsidP="0079291C">
      <w:pPr>
        <w:ind w:left="568" w:hanging="284"/>
        <w:rPr>
          <w:ins w:id="27" w:author="Alice Li" w:date="2024-11-07T16:48:00Z"/>
        </w:rPr>
      </w:pPr>
      <w:ins w:id="28" w:author="Alice Li" w:date="2024-11-07T16:48:00Z">
        <w:r w:rsidRPr="0079291C">
          <w:rPr>
            <w:lang w:eastAsia="zh-CN"/>
          </w:rPr>
          <w:t>-</w:t>
        </w:r>
        <w:r w:rsidRPr="0079291C">
          <w:rPr>
            <w:lang w:eastAsia="zh-CN"/>
          </w:rPr>
          <w:tab/>
        </w:r>
        <w:r w:rsidRPr="0079291C">
          <w:t>In the end, 100% of user traffic goes to the new version and the old version can be discarded.</w:t>
        </w:r>
      </w:ins>
    </w:p>
    <w:p w14:paraId="21F147B3" w14:textId="77777777" w:rsidR="0079291C" w:rsidRPr="0079291C" w:rsidRDefault="0079291C" w:rsidP="0079291C">
      <w:pPr>
        <w:rPr>
          <w:ins w:id="29" w:author="Alice Li" w:date="2024-11-07T16:48:00Z"/>
        </w:rPr>
      </w:pPr>
      <w:ins w:id="30" w:author="Alice Li" w:date="2024-11-07T16:48:00Z">
        <w:r w:rsidRPr="0079291C">
          <w:t xml:space="preserve">This use case describes how to support canary deployment for new network services in a 3GPP network. </w:t>
        </w:r>
      </w:ins>
    </w:p>
    <w:p w14:paraId="405850AE" w14:textId="45B74455" w:rsidR="0079291C" w:rsidRPr="0079291C" w:rsidRDefault="0079291C" w:rsidP="00B04002">
      <w:pPr>
        <w:pStyle w:val="Heading3"/>
        <w:rPr>
          <w:ins w:id="31" w:author="Alice Li" w:date="2024-11-07T16:48:00Z"/>
        </w:rPr>
      </w:pPr>
      <w:bookmarkStart w:id="32" w:name="_Toc355779205"/>
      <w:bookmarkStart w:id="33" w:name="_Toc354586743"/>
      <w:bookmarkStart w:id="34" w:name="_Toc354590102"/>
      <w:bookmarkEnd w:id="32"/>
      <w:bookmarkEnd w:id="33"/>
      <w:bookmarkEnd w:id="34"/>
      <w:ins w:id="35" w:author="Alice Li" w:date="2024-11-07T16:48:00Z">
        <w:r>
          <w:t>5</w:t>
        </w:r>
        <w:r w:rsidRPr="0079291C">
          <w:t>.</w:t>
        </w:r>
        <w:r>
          <w:t>x</w:t>
        </w:r>
        <w:r w:rsidRPr="0079291C">
          <w:t>.2</w:t>
        </w:r>
        <w:r w:rsidRPr="0079291C">
          <w:tab/>
          <w:t>Pre-conditions</w:t>
        </w:r>
      </w:ins>
    </w:p>
    <w:p w14:paraId="171BF4F6" w14:textId="77777777" w:rsidR="0079291C" w:rsidRPr="0079291C" w:rsidRDefault="0079291C" w:rsidP="0079291C">
      <w:pPr>
        <w:rPr>
          <w:ins w:id="36" w:author="Alice Li" w:date="2024-11-07T16:48:00Z"/>
        </w:rPr>
      </w:pPr>
      <w:bookmarkStart w:id="37" w:name="_Toc355779206"/>
      <w:bookmarkStart w:id="38" w:name="_Toc354586744"/>
      <w:bookmarkStart w:id="39" w:name="_Toc354590103"/>
      <w:bookmarkEnd w:id="37"/>
      <w:bookmarkEnd w:id="38"/>
      <w:bookmarkEnd w:id="39"/>
      <w:ins w:id="40" w:author="Alice Li" w:date="2024-11-07T16:48:00Z">
        <w:r w:rsidRPr="0079291C">
          <w:t xml:space="preserve">A 3GPP network with a modularized function design is already deployed to provide Internet services and Calling services. </w:t>
        </w:r>
      </w:ins>
    </w:p>
    <w:p w14:paraId="26913B5D" w14:textId="77777777" w:rsidR="0079291C" w:rsidRPr="0079291C" w:rsidRDefault="0079291C" w:rsidP="0079291C">
      <w:pPr>
        <w:rPr>
          <w:ins w:id="41" w:author="Alice Li" w:date="2024-11-07T16:48:00Z"/>
        </w:rPr>
      </w:pPr>
      <w:ins w:id="42" w:author="Alice Li" w:date="2024-11-07T16:48:00Z">
        <w:r w:rsidRPr="0079291C">
          <w:t>The MNO receives new business contracts to unitize the 3GPP network to support AR/VR applications.</w:t>
        </w:r>
      </w:ins>
    </w:p>
    <w:p w14:paraId="2C9F28E4" w14:textId="792CF102" w:rsidR="0079291C" w:rsidRDefault="0079291C" w:rsidP="0079291C">
      <w:pPr>
        <w:rPr>
          <w:ins w:id="43" w:author="Alice Li" w:date="2024-11-07T16:58:00Z"/>
        </w:rPr>
      </w:pPr>
      <w:ins w:id="44" w:author="Alice Li" w:date="2024-11-07T16:48:00Z">
        <w:r w:rsidRPr="0079291C">
          <w:t>The MNO decides to deliver the new XR network service to the users on top of the current release or version of the 3GPP network.</w:t>
        </w:r>
      </w:ins>
    </w:p>
    <w:p w14:paraId="0D115541" w14:textId="77777777" w:rsidR="00F83C9B" w:rsidRPr="0079291C" w:rsidRDefault="00F83C9B" w:rsidP="00F83C9B">
      <w:pPr>
        <w:pStyle w:val="Heading3"/>
        <w:rPr>
          <w:ins w:id="45" w:author="Alice Li" w:date="2024-11-07T16:58:00Z"/>
        </w:rPr>
      </w:pPr>
      <w:ins w:id="46" w:author="Alice Li" w:date="2024-11-07T16:58:00Z">
        <w:r>
          <w:t>5</w:t>
        </w:r>
        <w:r w:rsidRPr="0079291C">
          <w:t>.</w:t>
        </w:r>
        <w:r>
          <w:t>x</w:t>
        </w:r>
        <w:r w:rsidRPr="0079291C">
          <w:t>.3</w:t>
        </w:r>
        <w:r w:rsidRPr="0079291C">
          <w:tab/>
          <w:t>Service Flows</w:t>
        </w:r>
      </w:ins>
    </w:p>
    <w:p w14:paraId="720F4457" w14:textId="59EA5FEC" w:rsidR="009A4C09" w:rsidRPr="0079291C" w:rsidRDefault="009A4C09" w:rsidP="009A4C09">
      <w:pPr>
        <w:numPr>
          <w:ilvl w:val="0"/>
          <w:numId w:val="5"/>
        </w:numPr>
        <w:ind w:left="426"/>
        <w:rPr>
          <w:ins w:id="47" w:author="Alice Li" w:date="2024-11-08T09:33:00Z"/>
        </w:rPr>
      </w:pPr>
      <w:ins w:id="48" w:author="Alice Li" w:date="2024-11-08T09:33:00Z">
        <w:r w:rsidRPr="0079291C">
          <w:rPr>
            <w:rFonts w:eastAsia="DengXian" w:hint="eastAsia"/>
            <w:lang w:eastAsia="zh-CN"/>
          </w:rPr>
          <w:t>T</w:t>
        </w:r>
        <w:r w:rsidRPr="0079291C">
          <w:rPr>
            <w:rFonts w:eastAsia="DengXian"/>
            <w:lang w:eastAsia="zh-CN"/>
          </w:rPr>
          <w:t xml:space="preserve">he MNO </w:t>
        </w:r>
      </w:ins>
      <w:ins w:id="49" w:author="Alice Li" w:date="2024-11-08T09:34:00Z">
        <w:r>
          <w:rPr>
            <w:rFonts w:eastAsia="DengXian"/>
            <w:lang w:eastAsia="zh-CN"/>
          </w:rPr>
          <w:t>decides</w:t>
        </w:r>
      </w:ins>
      <w:ins w:id="50" w:author="Alice Li" w:date="2024-11-08T09:33:00Z">
        <w:r w:rsidRPr="0079291C">
          <w:rPr>
            <w:rFonts w:eastAsia="DengXian"/>
            <w:lang w:eastAsia="zh-CN"/>
          </w:rPr>
          <w:t xml:space="preserve"> to use the </w:t>
        </w:r>
        <w:r w:rsidRPr="0079291C">
          <w:t xml:space="preserve">canary deployment method to release the new XR network service on top of the current </w:t>
        </w:r>
        <w:r w:rsidRPr="0079291C">
          <w:rPr>
            <w:rFonts w:eastAsia="DengXian"/>
            <w:lang w:eastAsia="zh-CN"/>
          </w:rPr>
          <w:t xml:space="preserve">3GPP </w:t>
        </w:r>
        <w:r w:rsidRPr="0079291C">
          <w:t xml:space="preserve">network, the MNO </w:t>
        </w:r>
        <w:r w:rsidRPr="0079291C">
          <w:rPr>
            <w:rFonts w:eastAsia="DengXian"/>
            <w:lang w:eastAsia="zh-CN"/>
          </w:rPr>
          <w:t>configures the</w:t>
        </w:r>
        <w:r w:rsidRPr="0079291C">
          <w:t xml:space="preserve"> canary deployment strategy in the O&amp;M of</w:t>
        </w:r>
        <w:r w:rsidRPr="0079291C">
          <w:rPr>
            <w:rFonts w:eastAsia="DengXian"/>
            <w:lang w:eastAsia="zh-CN"/>
          </w:rPr>
          <w:t xml:space="preserve"> 3GPP network to release the new XR network service.</w:t>
        </w:r>
      </w:ins>
    </w:p>
    <w:p w14:paraId="4EBDAD79" w14:textId="77777777" w:rsidR="009A4C09" w:rsidRPr="0079291C" w:rsidRDefault="009A4C09" w:rsidP="009A4C09">
      <w:pPr>
        <w:numPr>
          <w:ilvl w:val="0"/>
          <w:numId w:val="5"/>
        </w:numPr>
        <w:ind w:left="426"/>
        <w:rPr>
          <w:ins w:id="51" w:author="Alice Li" w:date="2024-11-08T09:33:00Z"/>
        </w:rPr>
      </w:pPr>
      <w:ins w:id="52" w:author="Alice Li" w:date="2024-11-08T09:33:00Z">
        <w:r w:rsidRPr="0079291C">
          <w:rPr>
            <w:rFonts w:eastAsia="DengXian"/>
            <w:lang w:eastAsia="zh-CN"/>
          </w:rPr>
          <w:t xml:space="preserve">The clone of the production environment (current version of 3GPP network) is automatically created using digital twin technologies, and the </w:t>
        </w:r>
        <w:r w:rsidRPr="0079291C">
          <w:t>functionalities from multiple vendors to support</w:t>
        </w:r>
        <w:r w:rsidRPr="0079291C" w:rsidDel="00F26E1C">
          <w:t xml:space="preserve"> </w:t>
        </w:r>
        <w:r w:rsidRPr="0079291C">
          <w:t xml:space="preserve">new XR network service are </w:t>
        </w:r>
        <w:r w:rsidRPr="0079291C">
          <w:rPr>
            <w:rFonts w:eastAsia="DengXian"/>
            <w:lang w:eastAsia="zh-CN"/>
          </w:rPr>
          <w:t xml:space="preserve">deployed </w:t>
        </w:r>
        <w:r w:rsidRPr="0079291C">
          <w:t xml:space="preserve">in the cloned version of the </w:t>
        </w:r>
        <w:r w:rsidRPr="0079291C">
          <w:rPr>
            <w:rFonts w:eastAsia="DengXian"/>
            <w:lang w:eastAsia="zh-CN"/>
          </w:rPr>
          <w:t xml:space="preserve">3GPP </w:t>
        </w:r>
        <w:r w:rsidRPr="0079291C">
          <w:t xml:space="preserve">network. </w:t>
        </w:r>
      </w:ins>
    </w:p>
    <w:p w14:paraId="5DB4DC23" w14:textId="77777777" w:rsidR="009A4C09" w:rsidRPr="0079291C" w:rsidRDefault="009A4C09" w:rsidP="009A4C09">
      <w:pPr>
        <w:numPr>
          <w:ilvl w:val="0"/>
          <w:numId w:val="5"/>
        </w:numPr>
        <w:ind w:left="426"/>
        <w:rPr>
          <w:ins w:id="53" w:author="Alice Li" w:date="2024-11-08T09:33:00Z"/>
        </w:rPr>
      </w:pPr>
      <w:ins w:id="54" w:author="Alice Li" w:date="2024-11-08T09:33:00Z">
        <w:r w:rsidRPr="0079291C">
          <w:t>5% of the users are chosen (randomly selected or a specific group of users) for XR network service test running, while the rest of the users are not affected. The user data (context data, subscription data, policy data etc.) of these selected users in the current network are synchronized in the related functionalities in the canary network, thus to enable seamless shift of the traffic of these selected users from the current network to the canary network. Now in addition to the Internet services and Calling services, the selected users can enjoy the XR network service to access the AR/VR applications. The test running continues for a couple of days, which can work in many ways, e.g., running some automated tests, performing manual testing, or even keeping the server running to see if any problems are encountered by the end users.</w:t>
        </w:r>
      </w:ins>
    </w:p>
    <w:p w14:paraId="7E6E1B1B" w14:textId="77777777" w:rsidR="009A4C09" w:rsidRPr="0079291C" w:rsidRDefault="009A4C09" w:rsidP="009A4C09">
      <w:pPr>
        <w:numPr>
          <w:ilvl w:val="0"/>
          <w:numId w:val="5"/>
        </w:numPr>
        <w:ind w:left="426"/>
        <w:rPr>
          <w:ins w:id="55" w:author="Alice Li" w:date="2024-11-08T09:33:00Z"/>
        </w:rPr>
      </w:pPr>
      <w:ins w:id="56" w:author="Alice Li" w:date="2024-11-08T09:33:00Z">
        <w:r w:rsidRPr="0079291C">
          <w:t xml:space="preserve">If test running is successful, i.e., the canary network reports no error for that 5% users, more users (25%, 50%, 75%, 100%) are gradually shifted to the canary network for the new XR network service. If any problem occurs during test running, the selected users are shifted right back to the current network without interruption of the ongoing Internet services and Calling services, while the rest of the users are not even aware of any problems. </w:t>
        </w:r>
      </w:ins>
    </w:p>
    <w:p w14:paraId="6112C654" w14:textId="77777777" w:rsidR="009A4C09" w:rsidRPr="0079291C" w:rsidRDefault="009A4C09" w:rsidP="009A4C09">
      <w:pPr>
        <w:numPr>
          <w:ilvl w:val="0"/>
          <w:numId w:val="5"/>
        </w:numPr>
        <w:ind w:left="426"/>
        <w:rPr>
          <w:ins w:id="57" w:author="Alice Li" w:date="2024-11-08T09:33:00Z"/>
        </w:rPr>
      </w:pPr>
      <w:ins w:id="58" w:author="Alice Li" w:date="2024-11-08T09:33:00Z">
        <w:r w:rsidRPr="0079291C">
          <w:rPr>
            <w:rFonts w:eastAsia="DengXian"/>
            <w:lang w:eastAsia="zh-CN"/>
          </w:rPr>
          <w:lastRenderedPageBreak/>
          <w:t>As confidence increases, the canary network is scaled up and more users are allowed to enjoy the ne</w:t>
        </w:r>
        <w:r w:rsidRPr="0079291C">
          <w:rPr>
            <w:rFonts w:eastAsia="DengXian" w:hint="eastAsia"/>
            <w:lang w:eastAsia="zh-CN"/>
          </w:rPr>
          <w:t>w</w:t>
        </w:r>
        <w:r w:rsidRPr="0079291C">
          <w:rPr>
            <w:rFonts w:eastAsia="DengXian"/>
            <w:lang w:eastAsia="zh-CN"/>
          </w:rPr>
          <w:t xml:space="preserve"> XR network service. Eventually, all live traffic goes to the canary network, and thus the canary network becomes the new version of the 3GPP network and the old version of the 3GPP network is released.</w:t>
        </w:r>
      </w:ins>
    </w:p>
    <w:p w14:paraId="55434575" w14:textId="647FC0AD" w:rsidR="0079291C" w:rsidRPr="0079291C" w:rsidRDefault="0079291C" w:rsidP="00B04002">
      <w:pPr>
        <w:widowControl w:val="0"/>
        <w:spacing w:after="0"/>
        <w:jc w:val="center"/>
        <w:rPr>
          <w:ins w:id="59" w:author="Alice Li" w:date="2024-11-07T16:48:00Z"/>
          <w:rFonts w:ascii="Arial" w:eastAsia="DengXian" w:hAnsi="Arial"/>
          <w:b/>
        </w:rPr>
      </w:pPr>
      <w:bookmarkStart w:id="60" w:name="_Hlk172559192"/>
      <w:ins w:id="61" w:author="Alice Li" w:date="2024-11-07T16:48:00Z">
        <w:r w:rsidRPr="0079291C">
          <w:rPr>
            <w:rFonts w:ascii="Arial" w:eastAsia="DengXian" w:hAnsi="Arial"/>
            <w:b/>
            <w:noProof/>
            <w:lang w:val="en-US" w:eastAsia="zh-CN"/>
          </w:rPr>
          <w:drawing>
            <wp:inline distT="0" distB="0" distL="0" distR="0" wp14:anchorId="43365A33" wp14:editId="4291B206">
              <wp:extent cx="4286250" cy="2928056"/>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9184" cy="2930060"/>
                      </a:xfrm>
                      <a:prstGeom prst="rect">
                        <a:avLst/>
                      </a:prstGeom>
                      <a:noFill/>
                      <a:ln>
                        <a:noFill/>
                      </a:ln>
                    </pic:spPr>
                  </pic:pic>
                </a:graphicData>
              </a:graphic>
            </wp:inline>
          </w:drawing>
        </w:r>
      </w:ins>
    </w:p>
    <w:bookmarkEnd w:id="60"/>
    <w:p w14:paraId="10CC8C39" w14:textId="05B1026A" w:rsidR="0079291C" w:rsidRPr="00B04002" w:rsidRDefault="0079291C" w:rsidP="00B04002">
      <w:pPr>
        <w:pStyle w:val="TH"/>
        <w:keepNext w:val="0"/>
        <w:keepLines w:val="0"/>
        <w:widowControl w:val="0"/>
        <w:snapToGrid w:val="0"/>
        <w:rPr>
          <w:ins w:id="62" w:author="Alice Li" w:date="2024-11-07T16:48:00Z"/>
          <w:rFonts w:eastAsia="DengXian"/>
        </w:rPr>
      </w:pPr>
      <w:ins w:id="63" w:author="Alice Li" w:date="2024-11-07T16:48:00Z">
        <w:r w:rsidRPr="00B04002">
          <w:rPr>
            <w:rFonts w:eastAsia="DengXian"/>
          </w:rPr>
          <w:t>Figure 5.x.3-1: Rollout for new network service</w:t>
        </w:r>
      </w:ins>
    </w:p>
    <w:p w14:paraId="1922FF1F" w14:textId="249E55A8" w:rsidR="0079291C" w:rsidRPr="0079291C" w:rsidRDefault="0079291C" w:rsidP="00B04002">
      <w:pPr>
        <w:pStyle w:val="Heading3"/>
        <w:rPr>
          <w:ins w:id="64" w:author="Alice Li" w:date="2024-11-07T16:48:00Z"/>
        </w:rPr>
      </w:pPr>
      <w:bookmarkStart w:id="65" w:name="_Toc355779207"/>
      <w:bookmarkStart w:id="66" w:name="_Toc354586745"/>
      <w:bookmarkStart w:id="67" w:name="_Toc354590104"/>
      <w:bookmarkEnd w:id="65"/>
      <w:bookmarkEnd w:id="66"/>
      <w:bookmarkEnd w:id="67"/>
      <w:ins w:id="68" w:author="Alice Li" w:date="2024-11-07T16:49:00Z">
        <w:r>
          <w:t>5</w:t>
        </w:r>
        <w:r w:rsidRPr="0079291C">
          <w:t>.</w:t>
        </w:r>
        <w:r>
          <w:t>x</w:t>
        </w:r>
        <w:r w:rsidRPr="0079291C">
          <w:t>.</w:t>
        </w:r>
      </w:ins>
      <w:ins w:id="69" w:author="Alice Li" w:date="2024-11-07T16:48:00Z">
        <w:r w:rsidRPr="0079291C">
          <w:t>4</w:t>
        </w:r>
        <w:r w:rsidRPr="0079291C">
          <w:tab/>
          <w:t>Post-conditions</w:t>
        </w:r>
      </w:ins>
    </w:p>
    <w:p w14:paraId="6EA20E18" w14:textId="77777777" w:rsidR="0079291C" w:rsidRPr="0079291C" w:rsidRDefault="0079291C" w:rsidP="0079291C">
      <w:pPr>
        <w:rPr>
          <w:ins w:id="70" w:author="Alice Li" w:date="2024-11-07T16:48:00Z"/>
        </w:rPr>
      </w:pPr>
      <w:bookmarkStart w:id="71" w:name="_Toc355779209"/>
      <w:bookmarkStart w:id="72" w:name="_Toc354586747"/>
      <w:bookmarkStart w:id="73" w:name="_Toc354590106"/>
      <w:bookmarkEnd w:id="71"/>
      <w:bookmarkEnd w:id="72"/>
      <w:bookmarkEnd w:id="73"/>
      <w:ins w:id="74" w:author="Alice Li" w:date="2024-11-07T16:48:00Z">
        <w:r w:rsidRPr="0079291C">
          <w:t xml:space="preserve">The ongoing Internet and Calling services (apart from XR services) are running without any impact from this canary deployment of the XR network service, and the </w:t>
        </w:r>
        <w:r w:rsidRPr="0079291C">
          <w:rPr>
            <w:rFonts w:eastAsia="DengXian"/>
            <w:lang w:eastAsia="zh-CN"/>
          </w:rPr>
          <w:t xml:space="preserve">3GPP </w:t>
        </w:r>
        <w:r w:rsidRPr="0079291C">
          <w:t xml:space="preserve">network is now further able to deliver the new XR network service to the users. </w:t>
        </w:r>
      </w:ins>
    </w:p>
    <w:p w14:paraId="5A0393A5" w14:textId="2ABB014B" w:rsidR="0079291C" w:rsidRPr="0079291C" w:rsidRDefault="0079291C" w:rsidP="00B04002">
      <w:pPr>
        <w:pStyle w:val="Heading3"/>
        <w:rPr>
          <w:ins w:id="75" w:author="Alice Li" w:date="2024-11-07T16:48:00Z"/>
        </w:rPr>
      </w:pPr>
      <w:ins w:id="76" w:author="Alice Li" w:date="2024-11-07T16:49:00Z">
        <w:r>
          <w:t>5</w:t>
        </w:r>
        <w:r w:rsidRPr="0079291C">
          <w:t>.</w:t>
        </w:r>
        <w:r>
          <w:t>x</w:t>
        </w:r>
        <w:r w:rsidRPr="0079291C">
          <w:t>.</w:t>
        </w:r>
      </w:ins>
      <w:ins w:id="77" w:author="Alice Li" w:date="2024-11-07T16:48:00Z">
        <w:r w:rsidRPr="0079291C">
          <w:t>5</w:t>
        </w:r>
        <w:r w:rsidRPr="0079291C">
          <w:tab/>
          <w:t>Existing features partly or fully covering the use case functionality</w:t>
        </w:r>
      </w:ins>
    </w:p>
    <w:p w14:paraId="5644148E" w14:textId="77777777" w:rsidR="0079291C" w:rsidRPr="0079291C" w:rsidRDefault="0079291C" w:rsidP="00B04002">
      <w:pPr>
        <w:rPr>
          <w:ins w:id="78" w:author="Alice Li" w:date="2024-11-07T16:48:00Z"/>
          <w:rFonts w:eastAsia="DengXian"/>
          <w:lang w:eastAsia="zh-CN"/>
        </w:rPr>
      </w:pPr>
      <w:ins w:id="79" w:author="Alice Li" w:date="2024-11-07T16:48:00Z">
        <w:r w:rsidRPr="0079291C">
          <w:rPr>
            <w:rFonts w:eastAsia="DengXian"/>
            <w:lang w:eastAsia="zh-CN"/>
          </w:rPr>
          <w:t xml:space="preserve">Typically, operators release updates during off-peak time — when users are not active — to minimize disruptions.  This is mainly due to the reason that release updates have impacts on </w:t>
        </w:r>
        <w:r w:rsidRPr="0079291C">
          <w:t>many existing NFs. Most of the NFs are not decoupled in the functional design</w:t>
        </w:r>
        <w:r w:rsidRPr="0079291C">
          <w:rPr>
            <w:rFonts w:eastAsia="DengXian"/>
            <w:lang w:eastAsia="zh-CN"/>
          </w:rPr>
          <w:t>, for example, to deploy the positioning feature on top of a basic 5G network deployment, five existing NFs including AMF, NRF, NEF, UDM and UDR need to be upgraded</w:t>
        </w:r>
        <w:r w:rsidRPr="0079291C">
          <w:t>.</w:t>
        </w:r>
        <w:r w:rsidRPr="0079291C">
          <w:rPr>
            <w:rFonts w:eastAsia="DengXian"/>
            <w:lang w:eastAsia="zh-CN"/>
          </w:rPr>
          <w:t xml:space="preserve"> Today, mobile users and network operators want network services available 24/7 in all time zones, which makes it challenging to find convenient time for network update.</w:t>
        </w:r>
      </w:ins>
    </w:p>
    <w:p w14:paraId="0CD56FD8" w14:textId="77777777" w:rsidR="0079291C" w:rsidRPr="0079291C" w:rsidRDefault="0079291C" w:rsidP="00B04002">
      <w:pPr>
        <w:rPr>
          <w:ins w:id="80" w:author="Alice Li" w:date="2024-11-07T16:48:00Z"/>
          <w:rFonts w:eastAsia="DengXian"/>
          <w:lang w:eastAsia="zh-CN"/>
        </w:rPr>
      </w:pPr>
      <w:ins w:id="81" w:author="Alice Li" w:date="2024-11-07T16:48:00Z">
        <w:r w:rsidRPr="0079291C">
          <w:rPr>
            <w:rFonts w:eastAsia="DengXian"/>
            <w:lang w:eastAsia="zh-CN"/>
          </w:rPr>
          <w:t xml:space="preserve">The purposes of a canary deployment are 1) to reduce the risk of deploying a new network service (e.g., impacts on the existing services and users) and 2) to reduce the number of the existing NFs impacted. The method will gradually deploy the new network service and make it visible and usable to more and more users. As confidence gains in the deployment, the network with new service will replace the current network entirely. </w:t>
        </w:r>
      </w:ins>
    </w:p>
    <w:p w14:paraId="7330664A" w14:textId="77777777" w:rsidR="0079291C" w:rsidRPr="0079291C" w:rsidRDefault="0079291C" w:rsidP="00B04002">
      <w:pPr>
        <w:rPr>
          <w:ins w:id="82" w:author="Alice Li" w:date="2024-11-07T16:48:00Z"/>
          <w:rFonts w:eastAsia="DengXian"/>
          <w:lang w:eastAsia="zh-CN"/>
        </w:rPr>
      </w:pPr>
      <w:ins w:id="83" w:author="Alice Li" w:date="2024-11-07T16:48:00Z">
        <w:r w:rsidRPr="0079291C">
          <w:rPr>
            <w:rFonts w:eastAsia="DengXian"/>
            <w:lang w:eastAsia="zh-CN"/>
          </w:rPr>
          <w:t>The network architecture plays a key role to enable the canary deployment, for example load balancing to enable distribution of users/user traffic among network nodes, stateless function design to enable any network nodes in the cluster to serve requests at any time, and modularized function design to enable flexible scale in/out.</w:t>
        </w:r>
        <w:r w:rsidRPr="0079291C" w:rsidDel="00326DA9">
          <w:rPr>
            <w:rFonts w:eastAsia="DengXian" w:hint="eastAsia"/>
            <w:lang w:eastAsia="zh-CN"/>
          </w:rPr>
          <w:t xml:space="preserve"> </w:t>
        </w:r>
        <w:r w:rsidRPr="0079291C">
          <w:rPr>
            <w:rFonts w:eastAsia="DengXian"/>
            <w:lang w:eastAsia="zh-CN"/>
          </w:rPr>
          <w:t>However, such characteristics are not fully considered and enabled in 5G architecture, where its link layer, function layer and data layer are coupled, and its network functions are stateful. Thus, the pain-points</w:t>
        </w:r>
        <w:r w:rsidRPr="0079291C" w:rsidDel="00326DA9">
          <w:rPr>
            <w:rFonts w:eastAsia="DengXian" w:hint="eastAsia"/>
            <w:lang w:eastAsia="zh-CN"/>
          </w:rPr>
          <w:t xml:space="preserve"> </w:t>
        </w:r>
        <w:r w:rsidRPr="0079291C">
          <w:rPr>
            <w:rFonts w:eastAsia="DengXian"/>
            <w:lang w:eastAsia="zh-CN"/>
          </w:rPr>
          <w:t>of 5G commercial</w:t>
        </w:r>
        <w:r w:rsidRPr="0079291C" w:rsidDel="00326DA9">
          <w:rPr>
            <w:rFonts w:eastAsia="DengXian" w:hint="eastAsia"/>
            <w:lang w:eastAsia="zh-CN"/>
          </w:rPr>
          <w:t xml:space="preserve"> </w:t>
        </w:r>
        <w:r w:rsidRPr="0079291C">
          <w:rPr>
            <w:rFonts w:eastAsia="DengXian"/>
            <w:lang w:eastAsia="zh-CN"/>
          </w:rPr>
          <w:t>deployment include</w:t>
        </w:r>
      </w:ins>
    </w:p>
    <w:p w14:paraId="22D12743" w14:textId="77777777" w:rsidR="0079291C" w:rsidRPr="0079291C" w:rsidRDefault="0079291C" w:rsidP="0079291C">
      <w:pPr>
        <w:ind w:left="568" w:hanging="284"/>
        <w:rPr>
          <w:ins w:id="84" w:author="Alice Li" w:date="2024-11-07T16:48:00Z"/>
          <w:rFonts w:eastAsia="DengXian"/>
          <w:lang w:eastAsia="zh-CN"/>
        </w:rPr>
      </w:pPr>
      <w:ins w:id="85" w:author="Alice Li" w:date="2024-11-07T16:48:00Z">
        <w:r w:rsidRPr="0079291C">
          <w:rPr>
            <w:rFonts w:eastAsia="DengXian"/>
            <w:lang w:eastAsia="zh-CN"/>
          </w:rPr>
          <w:t xml:space="preserve">1)  slow deployment of service innovations since it is difficult to verify the end-users in the live network during network upgrade; </w:t>
        </w:r>
      </w:ins>
    </w:p>
    <w:p w14:paraId="4CDBEAEA" w14:textId="77777777" w:rsidR="0079291C" w:rsidRPr="0079291C" w:rsidRDefault="0079291C" w:rsidP="0079291C">
      <w:pPr>
        <w:ind w:left="568" w:hanging="284"/>
        <w:rPr>
          <w:ins w:id="86" w:author="Alice Li" w:date="2024-11-07T16:48:00Z"/>
          <w:rFonts w:eastAsia="DengXian"/>
          <w:lang w:eastAsia="zh-CN"/>
        </w:rPr>
      </w:pPr>
      <w:ins w:id="87" w:author="Alice Li" w:date="2024-11-07T16:48:00Z">
        <w:r w:rsidRPr="0079291C">
          <w:rPr>
            <w:rFonts w:eastAsia="DengXian"/>
            <w:lang w:eastAsia="zh-CN"/>
          </w:rPr>
          <w:t>2)  hard to achieve service-lossless network update due to lack of effective isolation methods for</w:t>
        </w:r>
        <w:r w:rsidRPr="0079291C">
          <w:t xml:space="preserve"> enterprise customers </w:t>
        </w:r>
        <w:r w:rsidRPr="0079291C">
          <w:rPr>
            <w:rFonts w:eastAsia="DengXian"/>
            <w:lang w:eastAsia="zh-CN"/>
          </w:rPr>
          <w:t xml:space="preserve">sharing network resources virtually; </w:t>
        </w:r>
      </w:ins>
    </w:p>
    <w:p w14:paraId="2BCFE7FA" w14:textId="77777777" w:rsidR="0079291C" w:rsidRPr="0079291C" w:rsidRDefault="0079291C" w:rsidP="0079291C">
      <w:pPr>
        <w:ind w:left="568" w:hanging="284"/>
        <w:rPr>
          <w:ins w:id="88" w:author="Alice Li" w:date="2024-11-07T16:48:00Z"/>
          <w:rFonts w:eastAsia="DengXian"/>
          <w:lang w:eastAsia="zh-CN"/>
        </w:rPr>
      </w:pPr>
      <w:ins w:id="89" w:author="Alice Li" w:date="2024-11-07T16:48:00Z">
        <w:r w:rsidRPr="0079291C">
          <w:rPr>
            <w:rFonts w:eastAsia="DengXian"/>
            <w:lang w:eastAsia="zh-CN"/>
          </w:rPr>
          <w:t>3)</w:t>
        </w:r>
        <w:r w:rsidRPr="0079291C">
          <w:rPr>
            <w:rFonts w:ascii="Calibri" w:eastAsia="Microsoft YaHei" w:hAnsi="Calibri" w:cs="Calibri"/>
            <w:color w:val="000000"/>
            <w:kern w:val="24"/>
            <w:sz w:val="32"/>
            <w:szCs w:val="32"/>
          </w:rPr>
          <w:t xml:space="preserve">  </w:t>
        </w:r>
        <w:r w:rsidRPr="0079291C">
          <w:rPr>
            <w:rFonts w:eastAsia="DengXian"/>
            <w:lang w:eastAsia="zh-CN"/>
          </w:rPr>
          <w:t xml:space="preserve">distributed edge resources cannot be fully used for dynamic and flexible deployment, to ensure network reliability and availability, in case of disaster recovery due to stateful network functions; </w:t>
        </w:r>
      </w:ins>
    </w:p>
    <w:p w14:paraId="62033AE9" w14:textId="77777777" w:rsidR="0079291C" w:rsidRPr="0079291C" w:rsidRDefault="0079291C" w:rsidP="0079291C">
      <w:pPr>
        <w:ind w:left="568" w:hanging="284"/>
        <w:rPr>
          <w:ins w:id="90" w:author="Alice Li" w:date="2024-11-07T16:48:00Z"/>
          <w:rFonts w:eastAsia="DengXian"/>
          <w:lang w:eastAsia="zh-CN"/>
        </w:rPr>
      </w:pPr>
      <w:ins w:id="91" w:author="Alice Li" w:date="2024-11-07T16:48:00Z">
        <w:r w:rsidRPr="0079291C">
          <w:rPr>
            <w:rFonts w:eastAsia="DengXian"/>
            <w:lang w:eastAsia="zh-CN"/>
          </w:rPr>
          <w:lastRenderedPageBreak/>
          <w:t>4)  network adjustment (NF scaling in/out) for new services is difficult across network functions from multiple vendors when these network functions share the same hardware resources.</w:t>
        </w:r>
      </w:ins>
    </w:p>
    <w:p w14:paraId="30F7D55C" w14:textId="77777777" w:rsidR="0079291C" w:rsidRPr="0079291C" w:rsidRDefault="0079291C" w:rsidP="00B04002">
      <w:pPr>
        <w:pStyle w:val="NO"/>
        <w:rPr>
          <w:ins w:id="92" w:author="Alice Li" w:date="2024-11-07T16:48:00Z"/>
          <w:rFonts w:eastAsia="DengXian"/>
          <w:lang w:eastAsia="zh-CN"/>
        </w:rPr>
      </w:pPr>
      <w:ins w:id="93" w:author="Alice Li" w:date="2024-11-07T16:48:00Z">
        <w:r w:rsidRPr="0079291C">
          <w:rPr>
            <w:rFonts w:hint="eastAsia"/>
            <w:lang w:eastAsia="en-GB"/>
          </w:rPr>
          <w:t>N</w:t>
        </w:r>
        <w:r w:rsidRPr="0079291C">
          <w:rPr>
            <w:lang w:eastAsia="en-GB"/>
          </w:rPr>
          <w:t>OTE:</w:t>
        </w:r>
        <w:r w:rsidRPr="0079291C">
          <w:rPr>
            <w:lang w:eastAsia="en-GB"/>
          </w:rPr>
          <w:tab/>
          <w:t>The link layer means the set of routing functionalities that are used for message distribution, e.g., NF discovery and selection, load balancing, message forwarding and routing.</w:t>
        </w:r>
      </w:ins>
    </w:p>
    <w:p w14:paraId="2EC106A9" w14:textId="5D86F2CE" w:rsidR="0079291C" w:rsidRPr="0079291C" w:rsidRDefault="0079291C" w:rsidP="00B04002">
      <w:pPr>
        <w:pStyle w:val="Heading3"/>
        <w:rPr>
          <w:ins w:id="94" w:author="Alice Li" w:date="2024-11-07T16:48:00Z"/>
        </w:rPr>
      </w:pPr>
      <w:ins w:id="95" w:author="Alice Li" w:date="2024-11-07T16:49:00Z">
        <w:r>
          <w:t>5</w:t>
        </w:r>
        <w:r w:rsidRPr="0079291C">
          <w:t>.</w:t>
        </w:r>
        <w:r>
          <w:t>x</w:t>
        </w:r>
        <w:r w:rsidRPr="0079291C">
          <w:t>.</w:t>
        </w:r>
      </w:ins>
      <w:ins w:id="96" w:author="Alice Li" w:date="2024-11-07T16:48:00Z">
        <w:r w:rsidRPr="0079291C">
          <w:t>6</w:t>
        </w:r>
        <w:r w:rsidRPr="0079291C">
          <w:tab/>
          <w:t>Potential New Requirements needed to support the use case</w:t>
        </w:r>
      </w:ins>
    </w:p>
    <w:p w14:paraId="3E294BE0" w14:textId="14D944ED" w:rsidR="0079291C" w:rsidRPr="0079291C" w:rsidRDefault="0079291C" w:rsidP="0079291C">
      <w:pPr>
        <w:rPr>
          <w:ins w:id="97" w:author="Alice Li" w:date="2024-11-07T16:48:00Z"/>
        </w:rPr>
      </w:pPr>
      <w:ins w:id="98" w:author="Alice Li" w:date="2024-11-07T16:48:00Z">
        <w:r w:rsidRPr="0079291C">
          <w:t xml:space="preserve">[PR </w:t>
        </w:r>
      </w:ins>
      <w:ins w:id="99" w:author="Alice Li" w:date="2024-11-07T16:49:00Z">
        <w:r>
          <w:t>5.</w:t>
        </w:r>
      </w:ins>
      <w:ins w:id="100" w:author="Alice Li" w:date="2024-11-07T16:48:00Z">
        <w:r w:rsidRPr="0079291C">
          <w:t>x.6-1] The 3GPP system shall support rapid rollout of a new network service on top of the current release/version of network anytime as business requires in an agile, secure, zero-downtime manner, e.g., with minimal impacts on the existing network.</w:t>
        </w:r>
      </w:ins>
    </w:p>
    <w:p w14:paraId="515098FB" w14:textId="2650AB88" w:rsidR="0079291C" w:rsidRPr="0079291C" w:rsidRDefault="0079291C" w:rsidP="0079291C">
      <w:pPr>
        <w:rPr>
          <w:ins w:id="101" w:author="Alice Li" w:date="2024-11-07T16:48:00Z"/>
        </w:rPr>
      </w:pPr>
      <w:ins w:id="102" w:author="Alice Li" w:date="2024-11-07T16:48:00Z">
        <w:r w:rsidRPr="0079291C">
          <w:t xml:space="preserve">[PR </w:t>
        </w:r>
      </w:ins>
      <w:ins w:id="103" w:author="Alice Li" w:date="2024-11-07T16:49:00Z">
        <w:r>
          <w:t>5.</w:t>
        </w:r>
        <w:r w:rsidRPr="0079291C">
          <w:t>x.</w:t>
        </w:r>
      </w:ins>
      <w:ins w:id="104" w:author="Alice Li" w:date="2024-11-07T16:48:00Z">
        <w:r w:rsidRPr="0079291C">
          <w:t>6-2] The 3GPP system shall support instantaneous rollback upon detection of severe issues during the rollout of the new network service without impacts on the existing network services.</w:t>
        </w:r>
      </w:ins>
    </w:p>
    <w:p w14:paraId="1C09AF66" w14:textId="04B75B4B" w:rsidR="0079291C" w:rsidRPr="0079291C" w:rsidRDefault="0079291C" w:rsidP="0079291C">
      <w:pPr>
        <w:rPr>
          <w:ins w:id="105" w:author="Alice Li" w:date="2024-11-07T16:48:00Z"/>
        </w:rPr>
      </w:pPr>
      <w:ins w:id="106" w:author="Alice Li" w:date="2024-11-07T16:48:00Z">
        <w:r w:rsidRPr="0079291C">
          <w:t xml:space="preserve">[PR </w:t>
        </w:r>
      </w:ins>
      <w:ins w:id="107" w:author="Alice Li" w:date="2024-11-07T16:49:00Z">
        <w:r>
          <w:t>5.</w:t>
        </w:r>
        <w:r w:rsidRPr="0079291C">
          <w:t>x.</w:t>
        </w:r>
      </w:ins>
      <w:ins w:id="108" w:author="Alice Li" w:date="2024-11-07T16:48:00Z">
        <w:r w:rsidRPr="0079291C">
          <w:t>6-3] The 3GPP system shall support a routing mechanism to enable seamless shift of the traffic of the selected users (e.g., randomly selected, or selected according to the operator’s policy) to access the new network service in a given time-period (e.g., a couple of days), without impact on the access to the existing network services.</w:t>
        </w:r>
      </w:ins>
    </w:p>
    <w:p w14:paraId="3A9AAA35" w14:textId="5B7643CA" w:rsidR="0079291C" w:rsidRPr="0079291C" w:rsidRDefault="0079291C" w:rsidP="0079291C">
      <w:pPr>
        <w:rPr>
          <w:ins w:id="109" w:author="Alice Li" w:date="2024-11-07T16:48:00Z"/>
        </w:rPr>
      </w:pPr>
      <w:ins w:id="110" w:author="Alice Li" w:date="2024-11-07T16:48:00Z">
        <w:r w:rsidRPr="0079291C">
          <w:t xml:space="preserve">[PR </w:t>
        </w:r>
      </w:ins>
      <w:ins w:id="111" w:author="Alice Li" w:date="2024-11-07T16:49:00Z">
        <w:r>
          <w:t>5.</w:t>
        </w:r>
        <w:r w:rsidRPr="0079291C">
          <w:t>x.</w:t>
        </w:r>
      </w:ins>
      <w:ins w:id="112" w:author="Alice Li" w:date="2024-11-07T16:48:00Z">
        <w:r w:rsidRPr="0079291C">
          <w:t>6-4] The 3GPP system shall support a data management mechanism to allow synchronizing the user data (context data, subscription data, policy data etc.) among different network functionalities from multiple vendors.</w:t>
        </w:r>
      </w:ins>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D778C" w14:textId="77777777" w:rsidR="009C794A" w:rsidRDefault="009C794A">
      <w:r>
        <w:separator/>
      </w:r>
    </w:p>
  </w:endnote>
  <w:endnote w:type="continuationSeparator" w:id="0">
    <w:p w14:paraId="50CC675D" w14:textId="77777777" w:rsidR="009C794A" w:rsidRDefault="009C7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E2FB0" w14:textId="77777777" w:rsidR="009C794A" w:rsidRDefault="009C794A">
      <w:r>
        <w:separator/>
      </w:r>
    </w:p>
  </w:footnote>
  <w:footnote w:type="continuationSeparator" w:id="0">
    <w:p w14:paraId="64CFBD60" w14:textId="77777777" w:rsidR="009C794A" w:rsidRDefault="009C79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BE6490"/>
    <w:multiLevelType w:val="hybridMultilevel"/>
    <w:tmpl w:val="7BAC159C"/>
    <w:lvl w:ilvl="0" w:tplc="0032C4D2">
      <w:start w:val="1"/>
      <w:numFmt w:val="decimal"/>
      <w:lvlText w:val="%1."/>
      <w:lvlJc w:val="left"/>
      <w:pPr>
        <w:ind w:left="108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ice Li">
    <w15:presenceInfo w15:providerId="None" w15:userId="Alice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0F4AF3"/>
    <w:rsid w:val="000F78F4"/>
    <w:rsid w:val="00133525"/>
    <w:rsid w:val="001A4C42"/>
    <w:rsid w:val="001A7420"/>
    <w:rsid w:val="001B6637"/>
    <w:rsid w:val="001C21C3"/>
    <w:rsid w:val="001D02C2"/>
    <w:rsid w:val="001F0C1D"/>
    <w:rsid w:val="001F1132"/>
    <w:rsid w:val="001F168B"/>
    <w:rsid w:val="00214E99"/>
    <w:rsid w:val="00224099"/>
    <w:rsid w:val="002347A2"/>
    <w:rsid w:val="002675F0"/>
    <w:rsid w:val="002760EE"/>
    <w:rsid w:val="002B6339"/>
    <w:rsid w:val="002E00EE"/>
    <w:rsid w:val="003172DC"/>
    <w:rsid w:val="0035462D"/>
    <w:rsid w:val="00356555"/>
    <w:rsid w:val="003765B8"/>
    <w:rsid w:val="003B27E1"/>
    <w:rsid w:val="003C3971"/>
    <w:rsid w:val="00423334"/>
    <w:rsid w:val="004345EC"/>
    <w:rsid w:val="00437FD8"/>
    <w:rsid w:val="00465515"/>
    <w:rsid w:val="0049751D"/>
    <w:rsid w:val="004C30AC"/>
    <w:rsid w:val="004D3578"/>
    <w:rsid w:val="004E213A"/>
    <w:rsid w:val="004F0988"/>
    <w:rsid w:val="004F3340"/>
    <w:rsid w:val="00531E8C"/>
    <w:rsid w:val="0053388B"/>
    <w:rsid w:val="00535773"/>
    <w:rsid w:val="00543E6C"/>
    <w:rsid w:val="00565087"/>
    <w:rsid w:val="00590D6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9291C"/>
    <w:rsid w:val="007A6C4E"/>
    <w:rsid w:val="007B600E"/>
    <w:rsid w:val="007F0F4A"/>
    <w:rsid w:val="008028A4"/>
    <w:rsid w:val="00830747"/>
    <w:rsid w:val="008359CD"/>
    <w:rsid w:val="00844DFF"/>
    <w:rsid w:val="008768CA"/>
    <w:rsid w:val="00881287"/>
    <w:rsid w:val="008C384C"/>
    <w:rsid w:val="008C762E"/>
    <w:rsid w:val="008D05CF"/>
    <w:rsid w:val="008E2D68"/>
    <w:rsid w:val="008E6756"/>
    <w:rsid w:val="0090271F"/>
    <w:rsid w:val="00902E23"/>
    <w:rsid w:val="009114D7"/>
    <w:rsid w:val="0091348E"/>
    <w:rsid w:val="00917CCB"/>
    <w:rsid w:val="009309FB"/>
    <w:rsid w:val="00933FB0"/>
    <w:rsid w:val="00942EC2"/>
    <w:rsid w:val="009A4C09"/>
    <w:rsid w:val="009C794A"/>
    <w:rsid w:val="009D29D7"/>
    <w:rsid w:val="009F37B7"/>
    <w:rsid w:val="00A10F02"/>
    <w:rsid w:val="00A164B4"/>
    <w:rsid w:val="00A26956"/>
    <w:rsid w:val="00A27486"/>
    <w:rsid w:val="00A53724"/>
    <w:rsid w:val="00A56066"/>
    <w:rsid w:val="00A65416"/>
    <w:rsid w:val="00A73129"/>
    <w:rsid w:val="00A82346"/>
    <w:rsid w:val="00A92BA1"/>
    <w:rsid w:val="00A95A32"/>
    <w:rsid w:val="00AA11D1"/>
    <w:rsid w:val="00AB4A5D"/>
    <w:rsid w:val="00AC6BC6"/>
    <w:rsid w:val="00AE65E2"/>
    <w:rsid w:val="00AF1460"/>
    <w:rsid w:val="00B04002"/>
    <w:rsid w:val="00B12BA0"/>
    <w:rsid w:val="00B15449"/>
    <w:rsid w:val="00B93086"/>
    <w:rsid w:val="00BA19ED"/>
    <w:rsid w:val="00BA4B8D"/>
    <w:rsid w:val="00BB34A4"/>
    <w:rsid w:val="00BC0F7D"/>
    <w:rsid w:val="00BD150B"/>
    <w:rsid w:val="00BD7D31"/>
    <w:rsid w:val="00BE3255"/>
    <w:rsid w:val="00BE7BF9"/>
    <w:rsid w:val="00BF128E"/>
    <w:rsid w:val="00C074DD"/>
    <w:rsid w:val="00C1496A"/>
    <w:rsid w:val="00C33079"/>
    <w:rsid w:val="00C405EA"/>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90C"/>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410E6"/>
    <w:rsid w:val="00F653B8"/>
    <w:rsid w:val="00F83C9B"/>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83B73-8704-46FA-B15D-CF90E3177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4</Pages>
  <Words>1718</Words>
  <Characters>9794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11490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&lt;Title 1; Title 2&gt; (Release 14 | 13 |12)</dc:subject>
  <dc:creator>Alice Li</dc:creator>
  <cp:keywords>&lt;keyword[, keyword, ]&gt;</cp:keywords>
  <cp:lastModifiedBy>Edward Hall 4</cp:lastModifiedBy>
  <cp:revision>10</cp:revision>
  <cp:lastPrinted>2019-02-25T14:05:00Z</cp:lastPrinted>
  <dcterms:created xsi:type="dcterms:W3CDTF">2024-11-07T16:31:00Z</dcterms:created>
  <dcterms:modified xsi:type="dcterms:W3CDTF">2024-11-08T16:18:00Z</dcterms:modified>
</cp:coreProperties>
</file>